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211892EB"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F81E6E">
        <w:rPr>
          <w:rFonts w:cs="Arial"/>
          <w:lang w:val="en-US"/>
        </w:rPr>
        <w:t>#112</w:t>
      </w:r>
      <w:r w:rsidR="00220405">
        <w:rPr>
          <w:rFonts w:cs="Arial"/>
          <w:lang w:val="en-US" w:eastAsia="ja-JP"/>
        </w:rPr>
        <w:t>-e</w:t>
      </w:r>
      <w:r w:rsidRPr="003100C3">
        <w:rPr>
          <w:rFonts w:cs="Arial"/>
          <w:lang w:val="en-US"/>
        </w:rPr>
        <w:tab/>
      </w:r>
      <w:r w:rsidR="00F81E6E">
        <w:rPr>
          <w:rFonts w:cs="Arial"/>
          <w:sz w:val="28"/>
          <w:szCs w:val="32"/>
          <w:lang w:val="en-US"/>
        </w:rPr>
        <w:t>R2-2010509</w:t>
      </w:r>
    </w:p>
    <w:p w14:paraId="567B26D3" w14:textId="61FB682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45A5D">
        <w:rPr>
          <w:rFonts w:cs="Arial"/>
          <w:lang w:val="en-US" w:eastAsia="ja-JP"/>
        </w:rPr>
        <w:t>2rd – 13th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7CCA8F26"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F81E6E">
        <w:rPr>
          <w:rFonts w:cs="Arial"/>
          <w:sz w:val="22"/>
          <w:szCs w:val="22"/>
          <w:lang w:val="en-US" w:eastAsia="ja-JP"/>
        </w:rPr>
        <w:t>.1</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041BA938"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410745">
        <w:rPr>
          <w:rFonts w:cs="Arial"/>
          <w:sz w:val="22"/>
          <w:szCs w:val="22"/>
          <w:lang w:val="en-US" w:eastAsia="ja-JP"/>
        </w:rPr>
        <w:t>rel-17 Radio Link Failure Report</w:t>
      </w:r>
      <w:r w:rsidR="00D41318">
        <w:rPr>
          <w:rFonts w:cs="Arial"/>
          <w:sz w:val="22"/>
          <w:szCs w:val="22"/>
          <w:lang w:val="en-US" w:eastAsia="ja-JP"/>
        </w:rPr>
        <w:t xml:space="preserve"> for HO related aspects</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2FAACF3A" w:rsidR="00DF6766" w:rsidRDefault="001D235B" w:rsidP="00901DE6">
      <w:pPr>
        <w:pStyle w:val="a9"/>
        <w:rPr>
          <w:rFonts w:ascii="Times New Roman" w:hAnsi="Times New Roman"/>
          <w:lang w:val="en-US" w:eastAsia="ja-JP"/>
        </w:rPr>
      </w:pPr>
      <w:r>
        <w:rPr>
          <w:rFonts w:ascii="Times New Roman" w:hAnsi="Times New Roman" w:hint="eastAsia"/>
          <w:lang w:val="en-US" w:eastAsia="ja-JP"/>
        </w:rPr>
        <w:t xml:space="preserve">In the last meeting, for rel-17 </w:t>
      </w:r>
      <w:r>
        <w:rPr>
          <w:rFonts w:ascii="Times New Roman" w:hAnsi="Times New Roman"/>
          <w:lang w:val="en-US" w:eastAsia="ja-JP"/>
        </w:rPr>
        <w:t xml:space="preserve">SON aspects of CHO/DAPS HO, we reached agreements as below. This paper discusses the details of CHO/DAPS handover information that can be stored </w:t>
      </w:r>
      <w:r w:rsidR="00D41318">
        <w:rPr>
          <w:rFonts w:ascii="Times New Roman" w:hAnsi="Times New Roman"/>
          <w:lang w:val="en-US" w:eastAsia="ja-JP"/>
        </w:rPr>
        <w:t>in RLF report.</w:t>
      </w:r>
    </w:p>
    <w:p w14:paraId="1273F3D1" w14:textId="7ED8C1D2" w:rsidR="009242B3" w:rsidRDefault="009242B3" w:rsidP="00901DE6">
      <w:pPr>
        <w:pStyle w:val="a9"/>
        <w:rPr>
          <w:rFonts w:ascii="Times New Roman" w:hAnsi="Times New Roman"/>
          <w:lang w:val="en-US" w:eastAsia="ja-JP"/>
        </w:rPr>
      </w:pPr>
      <w:r>
        <w:rPr>
          <w:rFonts w:ascii="Times New Roman" w:hAnsi="Times New Roman"/>
          <w:lang w:val="en-US" w:eastAsia="ja-JP"/>
        </w:rPr>
        <w:t>--------------------------------------</w:t>
      </w:r>
      <w:r w:rsidR="001D235B">
        <w:rPr>
          <w:rFonts w:ascii="Times New Roman" w:hAnsi="Times New Roman"/>
          <w:lang w:val="en-US" w:eastAsia="ja-JP"/>
        </w:rPr>
        <w:t>-----------Excerpt from RAN2#111e chairman notes</w:t>
      </w:r>
      <w:r>
        <w:rPr>
          <w:rFonts w:ascii="Times New Roman" w:hAnsi="Times New Roman"/>
          <w:lang w:val="en-US" w:eastAsia="ja-JP"/>
        </w:rPr>
        <w:t xml:space="preserve"> -------------------------</w:t>
      </w:r>
      <w:r w:rsidR="001D235B">
        <w:rPr>
          <w:rFonts w:ascii="Times New Roman" w:hAnsi="Times New Roman"/>
          <w:lang w:val="en-US" w:eastAsia="ja-JP"/>
        </w:rPr>
        <w:t>-----------------</w:t>
      </w:r>
    </w:p>
    <w:p w14:paraId="475E7EC0" w14:textId="77777777" w:rsidR="001D235B" w:rsidRPr="003C299D" w:rsidRDefault="001D235B" w:rsidP="001D235B">
      <w:pPr>
        <w:pStyle w:val="Doc-text2"/>
        <w:rPr>
          <w:b/>
          <w:bCs/>
        </w:rPr>
      </w:pPr>
      <w:bookmarkStart w:id="0" w:name="_Toc48718889"/>
      <w:r w:rsidRPr="003C299D">
        <w:rPr>
          <w:b/>
          <w:bCs/>
        </w:rPr>
        <w:t>=&gt;</w:t>
      </w:r>
      <w:r w:rsidRPr="003C299D">
        <w:rPr>
          <w:b/>
          <w:bCs/>
        </w:rPr>
        <w:tab/>
        <w:t>RAN2 to consider the SON aspects of CHO and SON aspects of 2-step RA as part of the WI.</w:t>
      </w:r>
      <w:bookmarkEnd w:id="0"/>
    </w:p>
    <w:p w14:paraId="0F315F26" w14:textId="77777777" w:rsidR="001D235B" w:rsidRPr="003C299D" w:rsidRDefault="001D235B" w:rsidP="001D235B">
      <w:pPr>
        <w:pStyle w:val="Doc-text2"/>
        <w:rPr>
          <w:b/>
          <w:bCs/>
        </w:rPr>
      </w:pPr>
      <w:bookmarkStart w:id="1" w:name="_Toc48718890"/>
      <w:r w:rsidRPr="003C299D">
        <w:rPr>
          <w:b/>
          <w:bCs/>
        </w:rPr>
        <w:t>=&gt;</w:t>
      </w:r>
      <w:r w:rsidRPr="003C299D">
        <w:rPr>
          <w:b/>
          <w:bCs/>
        </w:rPr>
        <w:tab/>
        <w:t>RAN2 to consider the SON aspects of DAPS HO as part of the WI.</w:t>
      </w:r>
      <w:bookmarkEnd w:id="1"/>
    </w:p>
    <w:p w14:paraId="741BEEA5" w14:textId="77777777" w:rsidR="001D235B" w:rsidRPr="003C299D" w:rsidRDefault="001D235B" w:rsidP="001D235B">
      <w:pPr>
        <w:pStyle w:val="Doc-text2"/>
        <w:rPr>
          <w:b/>
          <w:bCs/>
        </w:rPr>
      </w:pPr>
    </w:p>
    <w:p w14:paraId="6E9F38D5" w14:textId="77777777" w:rsidR="001D235B" w:rsidRPr="003C299D" w:rsidRDefault="001D235B" w:rsidP="001D235B">
      <w:pPr>
        <w:pStyle w:val="Doc-text2"/>
      </w:pPr>
      <w:bookmarkStart w:id="2" w:name="_Toc48718836"/>
      <w:r w:rsidRPr="003C299D">
        <w:t>=&gt;</w:t>
      </w:r>
      <w:r w:rsidRPr="003C299D">
        <w:tab/>
        <w:t>The following scenarios</w:t>
      </w:r>
      <w:bookmarkEnd w:id="2"/>
      <w:r w:rsidRPr="003C299D">
        <w:t xml:space="preserve"> are considered:</w:t>
      </w:r>
    </w:p>
    <w:p w14:paraId="6D543E2F" w14:textId="77777777" w:rsidR="001D235B" w:rsidRPr="003C299D" w:rsidRDefault="001D235B" w:rsidP="001D235B">
      <w:pPr>
        <w:pStyle w:val="Cat-b-Proposal"/>
        <w:ind w:firstLine="0"/>
        <w:rPr>
          <w:b w:val="0"/>
        </w:rPr>
      </w:pPr>
      <w:bookmarkStart w:id="3" w:name="_Toc48718837"/>
      <w:r w:rsidRPr="003C299D">
        <w:rPr>
          <w:b w:val="0"/>
        </w:rPr>
        <w:t>1) Successful CHO and HO (i.e. no failure happens).</w:t>
      </w:r>
      <w:bookmarkEnd w:id="3"/>
      <w:r w:rsidRPr="003C299D">
        <w:rPr>
          <w:b w:val="0"/>
        </w:rPr>
        <w:t xml:space="preserve"> FFS consideration in RAN2/3</w:t>
      </w:r>
    </w:p>
    <w:p w14:paraId="53E28630" w14:textId="77777777" w:rsidR="001D235B" w:rsidRPr="003C299D" w:rsidRDefault="001D235B" w:rsidP="001D235B">
      <w:pPr>
        <w:pStyle w:val="Cat-b-Proposal"/>
        <w:ind w:firstLine="0"/>
        <w:rPr>
          <w:b w:val="0"/>
        </w:rPr>
      </w:pPr>
      <w:bookmarkStart w:id="4" w:name="_Toc48718838"/>
      <w:r w:rsidRPr="003C299D">
        <w:rPr>
          <w:b w:val="0"/>
        </w:rPr>
        <w:t>2) Unsuccessful CHO due to late CHO execution.</w:t>
      </w:r>
      <w:bookmarkEnd w:id="4"/>
    </w:p>
    <w:p w14:paraId="3442B5AE" w14:textId="77777777" w:rsidR="001D235B" w:rsidRPr="003C299D" w:rsidRDefault="001D235B" w:rsidP="001D235B">
      <w:pPr>
        <w:pStyle w:val="Cat-b-Proposal"/>
        <w:ind w:firstLine="0"/>
        <w:rPr>
          <w:b w:val="0"/>
        </w:rPr>
      </w:pPr>
      <w:bookmarkStart w:id="5" w:name="_Toc48718839"/>
      <w:r w:rsidRPr="003C299D">
        <w:rPr>
          <w:b w:val="0"/>
        </w:rPr>
        <w:t xml:space="preserve">3) </w:t>
      </w:r>
      <w:bookmarkStart w:id="6" w:name="_Hlk47954680"/>
      <w:r w:rsidRPr="003C299D">
        <w:rPr>
          <w:b w:val="0"/>
        </w:rPr>
        <w:t>Unsuccessful CHO after CHO execution</w:t>
      </w:r>
      <w:bookmarkEnd w:id="6"/>
      <w:r w:rsidRPr="003C299D">
        <w:rPr>
          <w:b w:val="0"/>
        </w:rPr>
        <w:t>.</w:t>
      </w:r>
      <w:bookmarkEnd w:id="5"/>
    </w:p>
    <w:p w14:paraId="7E40B0AB" w14:textId="77777777" w:rsidR="001D235B" w:rsidRPr="003C299D" w:rsidRDefault="001D235B" w:rsidP="001D235B">
      <w:pPr>
        <w:pStyle w:val="Cat-b-Proposal"/>
        <w:ind w:firstLine="0"/>
        <w:rPr>
          <w:b w:val="0"/>
        </w:rPr>
      </w:pPr>
      <w:r w:rsidRPr="003C299D">
        <w:rPr>
          <w:b w:val="0"/>
        </w:rPr>
        <w:t>4) Successful or Unsuccessful  CHO after unsuccessful CHO or handover failure.</w:t>
      </w:r>
    </w:p>
    <w:p w14:paraId="12C695DF" w14:textId="77777777" w:rsidR="001D235B" w:rsidRPr="003C299D" w:rsidRDefault="001D235B" w:rsidP="001D235B">
      <w:pPr>
        <w:pStyle w:val="Cat-b-Proposal"/>
        <w:ind w:firstLine="0"/>
        <w:rPr>
          <w:b w:val="0"/>
        </w:rPr>
      </w:pPr>
      <w:r w:rsidRPr="003C299D">
        <w:rPr>
          <w:b w:val="0"/>
        </w:rPr>
        <w:t>Note: other scenarios are not ruled out…</w:t>
      </w:r>
    </w:p>
    <w:p w14:paraId="67704854" w14:textId="77777777" w:rsidR="001D235B" w:rsidRPr="003C299D" w:rsidRDefault="001D235B" w:rsidP="001D235B">
      <w:pPr>
        <w:pStyle w:val="Doc-text2"/>
        <w:rPr>
          <w:bCs/>
        </w:rPr>
      </w:pPr>
      <w:r w:rsidRPr="003C299D">
        <w:rPr>
          <w:bCs/>
        </w:rPr>
        <w:t>=&gt;</w:t>
      </w:r>
      <w:r w:rsidRPr="003C299D">
        <w:rPr>
          <w:bCs/>
        </w:rPr>
        <w:tab/>
      </w:r>
      <w:r w:rsidRPr="00424B3D">
        <w:rPr>
          <w:bCs/>
          <w:highlight w:val="yellow"/>
        </w:rPr>
        <w:t>RAN2 should study what CHO failure information can be stored in RLF report.</w:t>
      </w:r>
      <w:r w:rsidRPr="003C299D">
        <w:rPr>
          <w:bCs/>
        </w:rPr>
        <w:t xml:space="preserve"> </w:t>
      </w:r>
    </w:p>
    <w:p w14:paraId="5993A0D2" w14:textId="77777777" w:rsidR="001D235B" w:rsidRPr="003C299D" w:rsidRDefault="001D235B" w:rsidP="001D235B">
      <w:pPr>
        <w:pStyle w:val="Doc-text2"/>
      </w:pPr>
      <w:r w:rsidRPr="003C299D">
        <w:t>=&gt;</w:t>
      </w:r>
      <w:r w:rsidRPr="003C299D">
        <w:tab/>
      </w:r>
      <w:r w:rsidRPr="00424B3D">
        <w:rPr>
          <w:highlight w:val="yellow"/>
        </w:rPr>
        <w:t>RAN 2 to discuss the method for distinguishing between different handover types in RLF report. FFS the details, e.g., explicitly way or not.</w:t>
      </w:r>
    </w:p>
    <w:p w14:paraId="0F8D7E1F" w14:textId="77777777" w:rsidR="001D235B" w:rsidRPr="003C299D" w:rsidRDefault="001D235B" w:rsidP="001D235B">
      <w:pPr>
        <w:pStyle w:val="Doc-text2"/>
        <w:rPr>
          <w:bCs/>
        </w:rPr>
      </w:pPr>
      <w:bookmarkStart w:id="7" w:name="_Toc48718850"/>
      <w:r w:rsidRPr="003C299D">
        <w:rPr>
          <w:bCs/>
        </w:rPr>
        <w:t>=&gt;</w:t>
      </w:r>
      <w:r w:rsidRPr="003C299D">
        <w:rPr>
          <w:bCs/>
        </w:rPr>
        <w:tab/>
      </w:r>
      <w:r w:rsidRPr="00424B3D">
        <w:rPr>
          <w:bCs/>
          <w:highlight w:val="yellow"/>
        </w:rPr>
        <w:t>RAN2 to agree studying the RLF report and/or FailureInformation message contents in the DAPS failure scenarios</w:t>
      </w:r>
      <w:bookmarkEnd w:id="7"/>
      <w:r w:rsidRPr="00424B3D">
        <w:rPr>
          <w:bCs/>
          <w:highlight w:val="yellow"/>
        </w:rPr>
        <w:t>.</w:t>
      </w:r>
    </w:p>
    <w:p w14:paraId="422C18F8" w14:textId="77777777" w:rsidR="001D235B" w:rsidRPr="003C299D" w:rsidRDefault="001D235B" w:rsidP="001D235B">
      <w:pPr>
        <w:pStyle w:val="Doc-text2"/>
        <w:rPr>
          <w:bCs/>
        </w:rPr>
      </w:pPr>
      <w:bookmarkStart w:id="8" w:name="_Toc48718891"/>
      <w:r w:rsidRPr="003C299D">
        <w:rPr>
          <w:bCs/>
        </w:rPr>
        <w:t>=&gt;</w:t>
      </w:r>
      <w:r w:rsidRPr="003C299D">
        <w:rPr>
          <w:bCs/>
        </w:rPr>
        <w:tab/>
        <w:t>New logged content for 2-step RA is introduced in</w:t>
      </w:r>
      <w:bookmarkEnd w:id="8"/>
      <w:r w:rsidRPr="003C299D">
        <w:rPr>
          <w:bCs/>
        </w:rPr>
        <w:t>:</w:t>
      </w:r>
    </w:p>
    <w:p w14:paraId="30C6B44B" w14:textId="77777777" w:rsidR="001D235B" w:rsidRPr="003C299D" w:rsidRDefault="001D235B" w:rsidP="001D235B">
      <w:pPr>
        <w:pStyle w:val="Doc-text2"/>
        <w:numPr>
          <w:ilvl w:val="0"/>
          <w:numId w:val="38"/>
        </w:numPr>
        <w:overflowPunct/>
        <w:autoSpaceDE/>
        <w:autoSpaceDN/>
        <w:adjustRightInd/>
        <w:textAlignment w:val="auto"/>
        <w:rPr>
          <w:bCs/>
        </w:rPr>
      </w:pPr>
      <w:bookmarkStart w:id="9" w:name="_Toc48718861"/>
      <w:r w:rsidRPr="003C299D">
        <w:rPr>
          <w:bCs/>
        </w:rPr>
        <w:t>RA report</w:t>
      </w:r>
      <w:bookmarkEnd w:id="9"/>
    </w:p>
    <w:p w14:paraId="51FF5EB0" w14:textId="77777777" w:rsidR="001D235B" w:rsidRPr="003C299D" w:rsidRDefault="001D235B" w:rsidP="001D235B">
      <w:pPr>
        <w:pStyle w:val="Doc-text2"/>
        <w:numPr>
          <w:ilvl w:val="0"/>
          <w:numId w:val="38"/>
        </w:numPr>
        <w:overflowPunct/>
        <w:autoSpaceDE/>
        <w:autoSpaceDN/>
        <w:adjustRightInd/>
        <w:textAlignment w:val="auto"/>
        <w:rPr>
          <w:bCs/>
        </w:rPr>
      </w:pPr>
      <w:bookmarkStart w:id="10" w:name="_Toc48718862"/>
      <w:r w:rsidRPr="003C299D">
        <w:rPr>
          <w:bCs/>
        </w:rPr>
        <w:t>RLF report</w:t>
      </w:r>
      <w:bookmarkEnd w:id="10"/>
    </w:p>
    <w:p w14:paraId="4CE05DAE" w14:textId="77777777" w:rsidR="001D235B" w:rsidRPr="003C299D" w:rsidRDefault="001D235B" w:rsidP="001D235B">
      <w:pPr>
        <w:pStyle w:val="Doc-text2"/>
        <w:numPr>
          <w:ilvl w:val="0"/>
          <w:numId w:val="38"/>
        </w:numPr>
        <w:overflowPunct/>
        <w:autoSpaceDE/>
        <w:autoSpaceDN/>
        <w:adjustRightInd/>
        <w:textAlignment w:val="auto"/>
        <w:rPr>
          <w:bCs/>
        </w:rPr>
      </w:pPr>
      <w:bookmarkStart w:id="11" w:name="_Toc48718863"/>
      <w:r w:rsidRPr="003C299D">
        <w:rPr>
          <w:bCs/>
        </w:rPr>
        <w:t>CEF report</w:t>
      </w:r>
      <w:bookmarkEnd w:id="11"/>
    </w:p>
    <w:p w14:paraId="5676AA96" w14:textId="77777777" w:rsidR="001D235B" w:rsidRPr="003C299D" w:rsidRDefault="001D235B" w:rsidP="001D235B">
      <w:pPr>
        <w:pStyle w:val="Doc-text2"/>
        <w:rPr>
          <w:bCs/>
        </w:rPr>
      </w:pPr>
      <w:r w:rsidRPr="003C299D">
        <w:t>=&gt;</w:t>
      </w:r>
      <w:r w:rsidRPr="003C299D">
        <w:rPr>
          <w:bCs/>
        </w:rPr>
        <w:tab/>
        <w:t>Study the necessity of introducing new method f</w:t>
      </w:r>
      <w:r w:rsidRPr="003C299D">
        <w:t>or more precise identification of the DL coverage quality during the UL coverage outage.</w:t>
      </w:r>
    </w:p>
    <w:p w14:paraId="44241940" w14:textId="1062F982" w:rsidR="009242B3" w:rsidRPr="009242B3" w:rsidRDefault="009242B3" w:rsidP="00901DE6">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bookmarkStart w:id="12" w:name="_Ref178064866"/>
      <w:r w:rsidRPr="003100C3">
        <w:rPr>
          <w:rFonts w:cs="Arial"/>
          <w:lang w:val="en-US"/>
        </w:rPr>
        <w:t>2</w:t>
      </w:r>
      <w:r w:rsidRPr="003100C3">
        <w:rPr>
          <w:rFonts w:cs="Arial"/>
          <w:lang w:val="en-US"/>
        </w:rPr>
        <w:tab/>
      </w:r>
      <w:r w:rsidR="004000E8" w:rsidRPr="003100C3">
        <w:rPr>
          <w:rFonts w:cs="Arial"/>
          <w:lang w:val="en-US"/>
        </w:rPr>
        <w:t>Discussion</w:t>
      </w:r>
      <w:bookmarkEnd w:id="12"/>
    </w:p>
    <w:p w14:paraId="11B4A6D7" w14:textId="04B0BD56" w:rsidR="00162B03" w:rsidRDefault="005B7E52" w:rsidP="00162B03">
      <w:pPr>
        <w:pStyle w:val="21"/>
        <w:rPr>
          <w:lang w:val="en-US"/>
        </w:rPr>
      </w:pPr>
      <w:r>
        <w:rPr>
          <w:lang w:val="en-US"/>
        </w:rPr>
        <w:t xml:space="preserve">2.1 RLF report for conditional handover failure </w:t>
      </w:r>
    </w:p>
    <w:p w14:paraId="28D6FBE6" w14:textId="46D91AAF" w:rsidR="005B7E52" w:rsidRDefault="005B7E52" w:rsidP="00901DE6">
      <w:pPr>
        <w:rPr>
          <w:lang w:val="en-US"/>
        </w:rPr>
      </w:pPr>
      <w:r>
        <w:rPr>
          <w:rFonts w:hint="eastAsia"/>
          <w:lang w:val="en-US"/>
        </w:rPr>
        <w:t xml:space="preserve">In rel-16 conditional handover, if conditional handover </w:t>
      </w:r>
      <w:r>
        <w:rPr>
          <w:lang w:val="en-US"/>
        </w:rPr>
        <w:t>failure</w:t>
      </w:r>
      <w:r>
        <w:rPr>
          <w:rFonts w:hint="eastAsia"/>
          <w:lang w:val="en-US"/>
        </w:rPr>
        <w:t xml:space="preserve"> </w:t>
      </w:r>
      <w:r w:rsidR="000471B1">
        <w:rPr>
          <w:lang w:val="en-US"/>
        </w:rPr>
        <w:t xml:space="preserve">occurs, UE </w:t>
      </w:r>
      <w:r>
        <w:rPr>
          <w:lang w:val="en-US"/>
        </w:rPr>
        <w:t xml:space="preserve">do cell reselection, </w:t>
      </w:r>
      <w:r w:rsidR="000471B1">
        <w:rPr>
          <w:lang w:val="en-US"/>
        </w:rPr>
        <w:t xml:space="preserve">and </w:t>
      </w:r>
      <w:r>
        <w:rPr>
          <w:lang w:val="en-US"/>
        </w:rPr>
        <w:t>if the reselected cell is a conditional handov</w:t>
      </w:r>
      <w:r w:rsidR="000471B1">
        <w:rPr>
          <w:lang w:val="en-US"/>
        </w:rPr>
        <w:t xml:space="preserve">er candidate cell, then UE </w:t>
      </w:r>
      <w:r>
        <w:rPr>
          <w:lang w:val="en-US"/>
        </w:rPr>
        <w:t xml:space="preserve">directly apply the RRCReconfiguration without sending RRCReestablishmentRequest to the network. While setting ReestablishementCellId in VarRLF-Report only specified in 5.7.3.4 </w:t>
      </w:r>
      <w:r w:rsidR="009242B3">
        <w:rPr>
          <w:lang w:val="en-US"/>
        </w:rPr>
        <w:t>[2</w:t>
      </w:r>
      <w:r w:rsidR="000471B1">
        <w:rPr>
          <w:lang w:val="en-US"/>
        </w:rPr>
        <w:t xml:space="preserve">] </w:t>
      </w:r>
      <w:r>
        <w:rPr>
          <w:lang w:val="en-US"/>
        </w:rPr>
        <w:t>when UE transmits RRC</w:t>
      </w:r>
      <w:r w:rsidR="000471B1">
        <w:rPr>
          <w:lang w:val="en-US"/>
        </w:rPr>
        <w:t>ReestbalishmentRequest message. T</w:t>
      </w:r>
      <w:r>
        <w:rPr>
          <w:lang w:val="en-US"/>
        </w:rPr>
        <w:t>herefore in case UE directly applied RRCReconfiguration after reselecting to a conditional handover candidate cell, UE should also set the reeestablishmentCellId in the VarRLF-Report.</w:t>
      </w:r>
    </w:p>
    <w:p w14:paraId="11E17A2D" w14:textId="0E05732D" w:rsidR="009242B3" w:rsidRDefault="009242B3" w:rsidP="00901DE6">
      <w:pPr>
        <w:rPr>
          <w:lang w:val="en-US"/>
        </w:rPr>
      </w:pPr>
      <w:r>
        <w:rPr>
          <w:lang w:val="en-US"/>
        </w:rPr>
        <w:t>--------------------------------------------------Text proposal for 38.331 5.3.5.3-------------------------------------------------</w:t>
      </w:r>
    </w:p>
    <w:p w14:paraId="17C4C16D" w14:textId="77777777" w:rsidR="009242B3" w:rsidRPr="00834AED" w:rsidRDefault="009242B3" w:rsidP="009242B3">
      <w:pPr>
        <w:pStyle w:val="40"/>
      </w:pPr>
      <w:bookmarkStart w:id="13" w:name="_Toc46439138"/>
      <w:bookmarkStart w:id="14" w:name="_Toc46443975"/>
      <w:bookmarkStart w:id="15" w:name="_Toc46486736"/>
      <w:r w:rsidRPr="00834AED">
        <w:lastRenderedPageBreak/>
        <w:t>5.3.5.3</w:t>
      </w:r>
      <w:r w:rsidRPr="00834AED">
        <w:tab/>
        <w:t xml:space="preserve">Reception of an </w:t>
      </w:r>
      <w:r w:rsidRPr="00834AED">
        <w:rPr>
          <w:i/>
        </w:rPr>
        <w:t>RRCReconfiguration</w:t>
      </w:r>
      <w:r w:rsidRPr="00834AED">
        <w:t xml:space="preserve"> by the UE</w:t>
      </w:r>
      <w:bookmarkEnd w:id="13"/>
      <w:bookmarkEnd w:id="14"/>
      <w:bookmarkEnd w:id="15"/>
    </w:p>
    <w:p w14:paraId="723D3A4D" w14:textId="77777777" w:rsidR="009242B3" w:rsidRPr="00834AED" w:rsidRDefault="009242B3" w:rsidP="009242B3">
      <w:r w:rsidRPr="00834AED">
        <w:t xml:space="preserve">The UE shall perform the following actions upon reception of the </w:t>
      </w:r>
      <w:r w:rsidRPr="00834AED">
        <w:rPr>
          <w:i/>
        </w:rPr>
        <w:t>RRCReconfiguration,</w:t>
      </w:r>
      <w:r w:rsidRPr="00834AED">
        <w:t xml:space="preserve"> or upon execution of the conditional reconfiguration (CHO or CPC):</w:t>
      </w:r>
    </w:p>
    <w:p w14:paraId="31F295A8" w14:textId="77777777" w:rsidR="009242B3" w:rsidRPr="00834AED" w:rsidRDefault="009242B3" w:rsidP="009242B3">
      <w:pPr>
        <w:pStyle w:val="B1"/>
      </w:pPr>
      <w:r w:rsidRPr="00834AED">
        <w:t>1&gt;</w:t>
      </w:r>
      <w:r w:rsidRPr="00834AED">
        <w:tab/>
        <w:t xml:space="preserve">if the </w:t>
      </w:r>
      <w:r w:rsidRPr="00834AED">
        <w:rPr>
          <w:i/>
          <w:iCs/>
        </w:rPr>
        <w:t>RRCReconfiguration</w:t>
      </w:r>
      <w:r w:rsidRPr="00834AED">
        <w:t xml:space="preserve"> is applied due to a conditional reconfiguration execution upon cell selection while timer T311 is running, as defined in 5.3.7.3:</w:t>
      </w:r>
    </w:p>
    <w:p w14:paraId="42642745" w14:textId="77777777" w:rsidR="009242B3" w:rsidRDefault="009242B3" w:rsidP="009242B3">
      <w:pPr>
        <w:pStyle w:val="B2"/>
      </w:pPr>
      <w:r w:rsidRPr="00834AED">
        <w:t>2&gt;</w:t>
      </w:r>
      <w:r w:rsidRPr="00834AED">
        <w:tab/>
        <w:t xml:space="preserve">remove all the entries within </w:t>
      </w:r>
      <w:r w:rsidRPr="00834AED">
        <w:rPr>
          <w:i/>
          <w:iCs/>
        </w:rPr>
        <w:t>VarConditionalReconfig</w:t>
      </w:r>
      <w:r w:rsidRPr="00834AED">
        <w:t>, if any;</w:t>
      </w:r>
    </w:p>
    <w:p w14:paraId="0B685FEA" w14:textId="77777777" w:rsidR="009242B3" w:rsidRPr="00786410" w:rsidRDefault="009242B3" w:rsidP="009242B3">
      <w:pPr>
        <w:ind w:left="851" w:hanging="284"/>
        <w:rPr>
          <w:ins w:id="16" w:author="NTTDOCOMO" w:date="2020-08-05T16:15:00Z"/>
          <w:rFonts w:eastAsia="游明朝"/>
          <w:lang w:val="en-US"/>
        </w:rPr>
      </w:pPr>
      <w:ins w:id="17" w:author="NTTDOCOMO" w:date="2020-08-05T16:15:00Z">
        <w:r w:rsidRPr="005B7E52">
          <w:rPr>
            <w:rFonts w:eastAsia="Times New Roman"/>
            <w:lang w:val="en-US"/>
          </w:rPr>
          <w:t>2&gt; set the reestablishmentCellId in the VarRLF-Report to the global cell identity of the selected cell;</w:t>
        </w:r>
      </w:ins>
    </w:p>
    <w:p w14:paraId="02204423" w14:textId="2FCB65B9" w:rsidR="009242B3" w:rsidRPr="009242B3" w:rsidRDefault="009242B3" w:rsidP="00901DE6">
      <w:pPr>
        <w:rPr>
          <w:lang w:val="en-US"/>
        </w:rPr>
      </w:pPr>
      <w:r>
        <w:rPr>
          <w:rFonts w:hint="eastAsia"/>
          <w:lang w:val="en-US"/>
        </w:rPr>
        <w:t>---------------------------------------------------</w:t>
      </w:r>
      <w:r>
        <w:rPr>
          <w:lang w:val="en-US"/>
        </w:rPr>
        <w:t>---------</w:t>
      </w:r>
      <w:r>
        <w:rPr>
          <w:rFonts w:hint="eastAsia"/>
          <w:lang w:val="en-US"/>
        </w:rPr>
        <w:t>End of TP-----------------------------------------------------------------------</w:t>
      </w:r>
    </w:p>
    <w:p w14:paraId="75FF889D" w14:textId="1CE2726E" w:rsidR="005B7E52" w:rsidRPr="000471B1" w:rsidRDefault="000471B1" w:rsidP="00901DE6">
      <w:pPr>
        <w:rPr>
          <w:b/>
          <w:lang w:val="en-US"/>
        </w:rPr>
      </w:pPr>
      <w:r w:rsidRPr="000471B1">
        <w:rPr>
          <w:b/>
          <w:lang w:val="en-US"/>
        </w:rPr>
        <w:t>Observation1: After conditional handover failure, UE do cell reselection and if the reselected cell is a candidate cell, UE directly apply RRCReconfigurat</w:t>
      </w:r>
      <w:r w:rsidR="009242B3">
        <w:rPr>
          <w:b/>
          <w:lang w:val="en-US"/>
        </w:rPr>
        <w:t>ion without sending RRCReestabl</w:t>
      </w:r>
      <w:r w:rsidRPr="000471B1">
        <w:rPr>
          <w:b/>
          <w:lang w:val="en-US"/>
        </w:rPr>
        <w:t>i</w:t>
      </w:r>
      <w:r w:rsidR="009242B3">
        <w:rPr>
          <w:b/>
          <w:lang w:val="en-US"/>
        </w:rPr>
        <w:t>s</w:t>
      </w:r>
      <w:r w:rsidRPr="000471B1">
        <w:rPr>
          <w:b/>
          <w:lang w:val="en-US"/>
        </w:rPr>
        <w:t>hmentRequest to the network.</w:t>
      </w:r>
    </w:p>
    <w:p w14:paraId="331607E3" w14:textId="5EB60150" w:rsidR="000471B1" w:rsidRPr="000471B1" w:rsidRDefault="000471B1" w:rsidP="00901DE6">
      <w:pPr>
        <w:rPr>
          <w:b/>
          <w:lang w:val="en-US"/>
        </w:rPr>
      </w:pPr>
      <w:r w:rsidRPr="000471B1">
        <w:rPr>
          <w:b/>
          <w:lang w:val="en-US"/>
        </w:rPr>
        <w:t>Proposal1: After conditional handover failure, UE do cell reselection and if the reselected cell is a candidate cell, UE directly apply RRCReconfiguration</w:t>
      </w:r>
      <w:r w:rsidR="009242B3">
        <w:rPr>
          <w:b/>
          <w:lang w:val="en-US"/>
        </w:rPr>
        <w:t xml:space="preserve"> and set the reestabl</w:t>
      </w:r>
      <w:r w:rsidRPr="000471B1">
        <w:rPr>
          <w:b/>
          <w:lang w:val="en-US"/>
        </w:rPr>
        <w:t>i</w:t>
      </w:r>
      <w:r w:rsidR="009242B3">
        <w:rPr>
          <w:b/>
          <w:lang w:val="en-US"/>
        </w:rPr>
        <w:t>s</w:t>
      </w:r>
      <w:r w:rsidRPr="000471B1">
        <w:rPr>
          <w:b/>
          <w:lang w:val="en-US"/>
        </w:rPr>
        <w:t>hmentCellId in the VarRLF-Report.</w:t>
      </w:r>
    </w:p>
    <w:p w14:paraId="0923A665" w14:textId="0812F83C" w:rsidR="009242B3" w:rsidRDefault="009242B3" w:rsidP="009242B3">
      <w:pPr>
        <w:rPr>
          <w:b/>
          <w:lang w:val="en-US"/>
        </w:rPr>
      </w:pPr>
    </w:p>
    <w:p w14:paraId="08234C28" w14:textId="2224AE3D" w:rsidR="004D4092" w:rsidRDefault="004D4092" w:rsidP="004D4092">
      <w:pPr>
        <w:pStyle w:val="21"/>
        <w:rPr>
          <w:lang w:val="en-US"/>
        </w:rPr>
      </w:pPr>
      <w:r>
        <w:rPr>
          <w:rFonts w:hint="eastAsia"/>
          <w:lang w:val="en-US"/>
        </w:rPr>
        <w:t>2.2</w:t>
      </w:r>
      <w:r>
        <w:rPr>
          <w:rFonts w:hint="eastAsia"/>
          <w:lang w:val="en-US"/>
        </w:rPr>
        <w:t xml:space="preserve"> Handover failure trigger by ReconfigureWithSync failure in SCG</w:t>
      </w:r>
    </w:p>
    <w:p w14:paraId="4D2D6097" w14:textId="77777777" w:rsidR="004D4092" w:rsidRDefault="004D4092" w:rsidP="004D4092">
      <w:pPr>
        <w:rPr>
          <w:lang w:val="en-US"/>
        </w:rPr>
      </w:pPr>
      <w:r>
        <w:rPr>
          <w:rFonts w:hint="eastAsia"/>
          <w:lang w:val="en-US"/>
        </w:rPr>
        <w:t>In rel-16</w:t>
      </w:r>
      <w:r>
        <w:rPr>
          <w:lang w:val="en-US"/>
        </w:rPr>
        <w:t xml:space="preserve"> RRC spec</w:t>
      </w:r>
      <w:r>
        <w:rPr>
          <w:rFonts w:hint="eastAsia"/>
          <w:lang w:val="en-US"/>
        </w:rPr>
        <w:t xml:space="preserve">, the handover failure can be triggered by the </w:t>
      </w:r>
      <w:r>
        <w:rPr>
          <w:lang w:val="en-US"/>
        </w:rPr>
        <w:t>following</w:t>
      </w:r>
      <w:r>
        <w:rPr>
          <w:rFonts w:hint="eastAsia"/>
          <w:lang w:val="en-US"/>
        </w:rPr>
        <w:t xml:space="preserve"> </w:t>
      </w:r>
      <w:r>
        <w:rPr>
          <w:lang w:val="en-US"/>
        </w:rPr>
        <w:t>two case</w:t>
      </w:r>
      <w:r>
        <w:rPr>
          <w:rFonts w:hint="eastAsia"/>
          <w:lang w:val="en-US"/>
        </w:rPr>
        <w:t>s</w:t>
      </w:r>
      <w:r>
        <w:rPr>
          <w:lang w:val="en-US"/>
        </w:rPr>
        <w:t>:</w:t>
      </w:r>
    </w:p>
    <w:p w14:paraId="60DF5453" w14:textId="77777777" w:rsidR="004D4092" w:rsidRDefault="004D4092" w:rsidP="004D4092">
      <w:pPr>
        <w:pStyle w:val="aff"/>
        <w:numPr>
          <w:ilvl w:val="0"/>
          <w:numId w:val="29"/>
        </w:numPr>
        <w:rPr>
          <w:lang w:val="en-US"/>
        </w:rPr>
      </w:pPr>
      <w:r w:rsidRPr="009242B3">
        <w:rPr>
          <w:lang w:val="en-US"/>
        </w:rPr>
        <w:t>Case</w:t>
      </w:r>
      <w:r>
        <w:rPr>
          <w:lang w:val="en-US"/>
        </w:rPr>
        <w:t>1: T304 expiry on MCG</w:t>
      </w:r>
    </w:p>
    <w:p w14:paraId="72B2DB53" w14:textId="77777777" w:rsidR="004D4092" w:rsidRDefault="004D4092" w:rsidP="004D4092">
      <w:pPr>
        <w:pStyle w:val="aff"/>
        <w:numPr>
          <w:ilvl w:val="0"/>
          <w:numId w:val="29"/>
        </w:numPr>
        <w:rPr>
          <w:lang w:val="en-US"/>
        </w:rPr>
      </w:pPr>
      <w:r>
        <w:rPr>
          <w:lang w:val="en-US"/>
        </w:rPr>
        <w:t>Case2: T304 expiry on SCG, and MCG transmission is suspended</w:t>
      </w:r>
    </w:p>
    <w:p w14:paraId="529503ED" w14:textId="77777777" w:rsidR="004D4092" w:rsidRDefault="004D4092" w:rsidP="004D4092">
      <w:pPr>
        <w:rPr>
          <w:lang w:val="en-US"/>
        </w:rPr>
      </w:pPr>
    </w:p>
    <w:p w14:paraId="39C46FD8" w14:textId="77777777" w:rsidR="004D4092" w:rsidRDefault="004D4092" w:rsidP="004D4092">
      <w:pPr>
        <w:rPr>
          <w:lang w:val="en-US"/>
        </w:rPr>
      </w:pPr>
      <w:r>
        <w:rPr>
          <w:lang w:val="en-US"/>
        </w:rPr>
        <w:t>Current connectionFailureType in RLF report could only indicate “hof”, and network could hardly tell which case occurred for UE. Therefore, we propose to add a new connectionFailureType of ReconfigureWithSyncFailureSCG to distinguish the two cases mentioned above.</w:t>
      </w:r>
    </w:p>
    <w:p w14:paraId="400375A7" w14:textId="3DC0A622" w:rsidR="004D4092" w:rsidRDefault="004D4092" w:rsidP="004D4092">
      <w:pPr>
        <w:rPr>
          <w:b/>
          <w:lang w:val="en-US"/>
        </w:rPr>
      </w:pPr>
      <w:r>
        <w:rPr>
          <w:rFonts w:hint="eastAsia"/>
          <w:b/>
          <w:lang w:val="en-US"/>
        </w:rPr>
        <w:t>Observation2</w:t>
      </w:r>
      <w:r w:rsidRPr="009242B3">
        <w:rPr>
          <w:rFonts w:hint="eastAsia"/>
          <w:b/>
          <w:lang w:val="en-US"/>
        </w:rPr>
        <w:t xml:space="preserve">: </w:t>
      </w:r>
      <w:r w:rsidRPr="009242B3">
        <w:rPr>
          <w:b/>
          <w:lang w:val="en-US"/>
        </w:rPr>
        <w:t xml:space="preserve">From current connectionFailureType in rlf-Report,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w:t>
      </w:r>
      <w:r>
        <w:rPr>
          <w:b/>
          <w:lang w:val="en-US"/>
        </w:rPr>
        <w:t xml:space="preserve"> difference of case 1 and 2</w:t>
      </w:r>
      <w:r w:rsidRPr="009242B3">
        <w:rPr>
          <w:b/>
          <w:lang w:val="en-US"/>
        </w:rPr>
        <w:t xml:space="preserve"> indicated above.</w:t>
      </w:r>
    </w:p>
    <w:p w14:paraId="5FC56CBF" w14:textId="73BAE6DD" w:rsidR="004D4092" w:rsidRDefault="004D4092" w:rsidP="004D4092">
      <w:pPr>
        <w:rPr>
          <w:b/>
          <w:lang w:val="en-US"/>
        </w:rPr>
      </w:pPr>
      <w:r w:rsidRPr="009242B3">
        <w:rPr>
          <w:b/>
          <w:lang w:val="en-US"/>
        </w:rPr>
        <w:t>Proposa</w:t>
      </w:r>
      <w:r>
        <w:rPr>
          <w:b/>
          <w:lang w:val="en-US"/>
        </w:rPr>
        <w:t>l2</w:t>
      </w:r>
      <w:r>
        <w:rPr>
          <w:b/>
          <w:lang w:val="en-US"/>
        </w:rPr>
        <w:t>: Add a new failure type of reconfigureWithSyncFailurSCG</w:t>
      </w:r>
      <w:r w:rsidRPr="009242B3">
        <w:rPr>
          <w:b/>
          <w:lang w:val="en-US"/>
        </w:rPr>
        <w:t xml:space="preserve"> in connectionFailureType in RLF report.</w:t>
      </w:r>
    </w:p>
    <w:p w14:paraId="5AC9CA9F" w14:textId="77777777" w:rsidR="004D4092" w:rsidRPr="004D4092" w:rsidRDefault="004D4092" w:rsidP="009242B3">
      <w:pPr>
        <w:rPr>
          <w:rFonts w:hint="eastAsia"/>
          <w:b/>
          <w:lang w:val="en-US"/>
        </w:rPr>
      </w:pPr>
    </w:p>
    <w:p w14:paraId="32F865D3" w14:textId="38D80733" w:rsidR="009242B3" w:rsidRDefault="004D4092" w:rsidP="009242B3">
      <w:pPr>
        <w:pStyle w:val="21"/>
        <w:rPr>
          <w:lang w:val="en-US"/>
        </w:rPr>
      </w:pPr>
      <w:r>
        <w:rPr>
          <w:rFonts w:hint="eastAsia"/>
          <w:lang w:val="en-US"/>
        </w:rPr>
        <w:t>2.3</w:t>
      </w:r>
      <w:r w:rsidR="009242B3">
        <w:rPr>
          <w:rFonts w:hint="eastAsia"/>
          <w:lang w:val="en-US"/>
        </w:rPr>
        <w:t xml:space="preserve"> </w:t>
      </w:r>
      <w:r w:rsidR="009242B3">
        <w:rPr>
          <w:lang w:val="en-US"/>
        </w:rPr>
        <w:t>DAPS Handover failure</w:t>
      </w:r>
    </w:p>
    <w:p w14:paraId="54A2DA7A" w14:textId="52005F38" w:rsidR="009242B3" w:rsidRDefault="009242B3" w:rsidP="009242B3">
      <w:pPr>
        <w:rPr>
          <w:lang w:val="en-US"/>
        </w:rPr>
      </w:pPr>
      <w:r>
        <w:rPr>
          <w:rFonts w:hint="eastAsia"/>
          <w:lang w:val="en-US"/>
        </w:rPr>
        <w:t>In rel-16</w:t>
      </w:r>
      <w:r>
        <w:rPr>
          <w:lang w:val="en-US"/>
        </w:rPr>
        <w:t xml:space="preserve"> mobility enhancement, DAPS (Dual Active Protocol Stack) Handover was introduced. After receiving Handover command from the source, UE keeps source link transmission while accessing the target cell. In case radio link failure occurred in source link, UE could not report this failure to the network. Thus we propose UE to store the source cell information in VarRLF-Report and set the connectionTypeFailre to DAPS-sourceRLF if T310 is expired in source PCell. </w:t>
      </w:r>
    </w:p>
    <w:p w14:paraId="6FAFD7EE" w14:textId="7365321C" w:rsidR="009242B3" w:rsidRPr="009242B3" w:rsidRDefault="004D4092" w:rsidP="009242B3">
      <w:pPr>
        <w:rPr>
          <w:b/>
          <w:lang w:val="en-US"/>
        </w:rPr>
      </w:pPr>
      <w:r>
        <w:rPr>
          <w:b/>
          <w:lang w:val="en-US"/>
        </w:rPr>
        <w:t>Observation3</w:t>
      </w:r>
      <w:r w:rsidR="009242B3" w:rsidRPr="009242B3">
        <w:rPr>
          <w:b/>
          <w:lang w:val="en-US"/>
        </w:rPr>
        <w:t>: If T310 is expired in source PCell during DAPS handover, UE could not report the failed source cell information to the network.</w:t>
      </w:r>
    </w:p>
    <w:p w14:paraId="7351CFB7" w14:textId="789098A8" w:rsidR="009242B3" w:rsidRPr="009242B3" w:rsidRDefault="004D4092" w:rsidP="009242B3">
      <w:pPr>
        <w:rPr>
          <w:b/>
          <w:lang w:val="en-US"/>
        </w:rPr>
      </w:pPr>
      <w:r>
        <w:rPr>
          <w:b/>
          <w:lang w:val="en-US"/>
        </w:rPr>
        <w:t>Proposal3</w:t>
      </w:r>
      <w:r w:rsidR="009242B3" w:rsidRPr="009242B3">
        <w:rPr>
          <w:b/>
          <w:lang w:val="en-US"/>
        </w:rPr>
        <w:t>: If T310 is expired in source PCell during DAPS handover, UE to store the failed source cell information in VarRLF-Report and set the connectionTypeFailre to DAPS-sourceRLF.</w:t>
      </w:r>
    </w:p>
    <w:p w14:paraId="113B68A3" w14:textId="1F27ED6E" w:rsidR="00162B03" w:rsidRPr="00162B03" w:rsidRDefault="00162B03" w:rsidP="00162B03"/>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7B4F608D" w14:textId="198853C6" w:rsidR="009242B3" w:rsidRDefault="009242B3" w:rsidP="009242B3">
      <w:pPr>
        <w:rPr>
          <w:b/>
          <w:lang w:val="en-US"/>
        </w:rPr>
      </w:pPr>
      <w:bookmarkStart w:id="18" w:name="_In-sequence_SDU_delivery"/>
      <w:bookmarkEnd w:id="18"/>
      <w:r w:rsidRPr="000471B1">
        <w:rPr>
          <w:b/>
          <w:lang w:val="en-US"/>
        </w:rPr>
        <w:lastRenderedPageBreak/>
        <w:t>Observation1: After conditional handover failure, UE do cell reselection and if the reselected cell is a candidate cell, UE directly apply RRCReconfigura</w:t>
      </w:r>
      <w:r>
        <w:rPr>
          <w:b/>
          <w:lang w:val="en-US"/>
        </w:rPr>
        <w:t>tion without sending RRCReestabl</w:t>
      </w:r>
      <w:r w:rsidRPr="000471B1">
        <w:rPr>
          <w:b/>
          <w:lang w:val="en-US"/>
        </w:rPr>
        <w:t>i</w:t>
      </w:r>
      <w:r>
        <w:rPr>
          <w:b/>
          <w:lang w:val="en-US"/>
        </w:rPr>
        <w:t>s</w:t>
      </w:r>
      <w:r w:rsidRPr="000471B1">
        <w:rPr>
          <w:b/>
          <w:lang w:val="en-US"/>
        </w:rPr>
        <w:t>hmentRequest to the network.</w:t>
      </w:r>
    </w:p>
    <w:p w14:paraId="1E028A4E" w14:textId="05C11C54" w:rsidR="004D4092" w:rsidRDefault="004D4092" w:rsidP="009242B3">
      <w:pPr>
        <w:rPr>
          <w:b/>
          <w:lang w:val="en-US"/>
        </w:rPr>
      </w:pPr>
      <w:r>
        <w:rPr>
          <w:rFonts w:hint="eastAsia"/>
          <w:b/>
          <w:lang w:val="en-US"/>
        </w:rPr>
        <w:t>Observation2</w:t>
      </w:r>
      <w:r w:rsidRPr="009242B3">
        <w:rPr>
          <w:rFonts w:hint="eastAsia"/>
          <w:b/>
          <w:lang w:val="en-US"/>
        </w:rPr>
        <w:t xml:space="preserve">: </w:t>
      </w:r>
      <w:r w:rsidRPr="009242B3">
        <w:rPr>
          <w:b/>
          <w:lang w:val="en-US"/>
        </w:rPr>
        <w:t xml:space="preserve">From current connectionFailureType in rlf-Report,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w:t>
      </w:r>
      <w:r>
        <w:rPr>
          <w:b/>
          <w:lang w:val="en-US"/>
        </w:rPr>
        <w:t xml:space="preserve"> difference of case 1 and 2</w:t>
      </w:r>
      <w:r>
        <w:rPr>
          <w:b/>
          <w:lang w:val="en-US"/>
        </w:rPr>
        <w:t xml:space="preserve"> below</w:t>
      </w:r>
      <w:r w:rsidRPr="009242B3">
        <w:rPr>
          <w:b/>
          <w:lang w:val="en-US"/>
        </w:rPr>
        <w:t>.</w:t>
      </w:r>
    </w:p>
    <w:p w14:paraId="1EA2E4AF" w14:textId="77777777" w:rsidR="004D4092" w:rsidRDefault="004D4092" w:rsidP="004D4092">
      <w:pPr>
        <w:pStyle w:val="aff"/>
        <w:numPr>
          <w:ilvl w:val="0"/>
          <w:numId w:val="39"/>
        </w:numPr>
        <w:rPr>
          <w:lang w:val="en-US"/>
        </w:rPr>
      </w:pPr>
      <w:r w:rsidRPr="009242B3">
        <w:rPr>
          <w:lang w:val="en-US"/>
        </w:rPr>
        <w:t>Case</w:t>
      </w:r>
      <w:r>
        <w:rPr>
          <w:lang w:val="en-US"/>
        </w:rPr>
        <w:t>1: T304 expiry on MCG</w:t>
      </w:r>
    </w:p>
    <w:p w14:paraId="71AA8AF7" w14:textId="43D5DA9B" w:rsidR="00A90887" w:rsidRDefault="004D4092" w:rsidP="00A90887">
      <w:pPr>
        <w:pStyle w:val="aff"/>
        <w:numPr>
          <w:ilvl w:val="0"/>
          <w:numId w:val="39"/>
        </w:numPr>
        <w:rPr>
          <w:lang w:val="en-US"/>
        </w:rPr>
      </w:pPr>
      <w:r>
        <w:rPr>
          <w:lang w:val="en-US"/>
        </w:rPr>
        <w:t>Case2: T304 expiry on SCG, and MCG transmission is suspended</w:t>
      </w:r>
    </w:p>
    <w:p w14:paraId="7E3033DD" w14:textId="77777777" w:rsidR="00A90887" w:rsidRPr="00A90887" w:rsidRDefault="00A90887" w:rsidP="00A90887">
      <w:pPr>
        <w:pStyle w:val="aff"/>
        <w:ind w:left="420"/>
        <w:rPr>
          <w:rFonts w:hint="eastAsia"/>
          <w:lang w:val="en-US"/>
        </w:rPr>
      </w:pPr>
    </w:p>
    <w:p w14:paraId="0AA87F69" w14:textId="5D996818" w:rsidR="009242B3" w:rsidRPr="009242B3" w:rsidRDefault="004D4092" w:rsidP="009242B3">
      <w:pPr>
        <w:rPr>
          <w:b/>
          <w:lang w:val="en-US"/>
        </w:rPr>
      </w:pPr>
      <w:r>
        <w:rPr>
          <w:b/>
          <w:lang w:val="en-US"/>
        </w:rPr>
        <w:t>Observation3</w:t>
      </w:r>
      <w:r w:rsidR="009242B3" w:rsidRPr="009242B3">
        <w:rPr>
          <w:b/>
          <w:lang w:val="en-US"/>
        </w:rPr>
        <w:t>: If T310 is expired in source PCell during DAPS handover, UE could not report the failed source cell information to the network.</w:t>
      </w:r>
    </w:p>
    <w:p w14:paraId="6BAE00CE" w14:textId="7D5DC70C" w:rsidR="009242B3" w:rsidRDefault="009242B3" w:rsidP="009242B3">
      <w:pPr>
        <w:rPr>
          <w:b/>
          <w:lang w:val="en-US"/>
        </w:rPr>
      </w:pPr>
      <w:r w:rsidRPr="000471B1">
        <w:rPr>
          <w:b/>
          <w:lang w:val="en-US"/>
        </w:rPr>
        <w:t>Proposal1: After condition</w:t>
      </w:r>
      <w:bookmarkStart w:id="19" w:name="_GoBack"/>
      <w:bookmarkEnd w:id="19"/>
      <w:r w:rsidRPr="000471B1">
        <w:rPr>
          <w:b/>
          <w:lang w:val="en-US"/>
        </w:rPr>
        <w:t>al handover failure, UE do cell reselection and if the reselected cell is a candidate cell, UE directly apply RRCReconfiguration</w:t>
      </w:r>
      <w:r>
        <w:rPr>
          <w:b/>
          <w:lang w:val="en-US"/>
        </w:rPr>
        <w:t xml:space="preserve"> and set the reestabl</w:t>
      </w:r>
      <w:r w:rsidRPr="000471B1">
        <w:rPr>
          <w:b/>
          <w:lang w:val="en-US"/>
        </w:rPr>
        <w:t>i</w:t>
      </w:r>
      <w:r>
        <w:rPr>
          <w:b/>
          <w:lang w:val="en-US"/>
        </w:rPr>
        <w:t>s</w:t>
      </w:r>
      <w:r w:rsidRPr="000471B1">
        <w:rPr>
          <w:b/>
          <w:lang w:val="en-US"/>
        </w:rPr>
        <w:t>hmentCellId in the VarRLF-Report.</w:t>
      </w:r>
    </w:p>
    <w:p w14:paraId="11AA09DA" w14:textId="1ED502B5" w:rsidR="004D4092" w:rsidRPr="004D4092" w:rsidRDefault="004D4092" w:rsidP="009242B3">
      <w:pPr>
        <w:rPr>
          <w:rFonts w:hint="eastAsia"/>
          <w:b/>
          <w:lang w:val="en-US"/>
        </w:rPr>
      </w:pPr>
      <w:r w:rsidRPr="009242B3">
        <w:rPr>
          <w:b/>
          <w:lang w:val="en-US"/>
        </w:rPr>
        <w:t>Proposa</w:t>
      </w:r>
      <w:r>
        <w:rPr>
          <w:b/>
          <w:lang w:val="en-US"/>
        </w:rPr>
        <w:t>l2: Add a new failure type of reconfigureWithSyncFailurSCG</w:t>
      </w:r>
      <w:r w:rsidRPr="009242B3">
        <w:rPr>
          <w:b/>
          <w:lang w:val="en-US"/>
        </w:rPr>
        <w:t xml:space="preserve"> in connectionFailureType in RLF report.</w:t>
      </w:r>
    </w:p>
    <w:p w14:paraId="71ADA623" w14:textId="7DBE0DBE" w:rsidR="009242B3" w:rsidRPr="009242B3" w:rsidRDefault="004D4092" w:rsidP="009242B3">
      <w:pPr>
        <w:rPr>
          <w:b/>
          <w:lang w:val="en-US"/>
        </w:rPr>
      </w:pPr>
      <w:r>
        <w:rPr>
          <w:b/>
          <w:lang w:val="en-US"/>
        </w:rPr>
        <w:t>Proposal3</w:t>
      </w:r>
      <w:r w:rsidR="009242B3" w:rsidRPr="009242B3">
        <w:rPr>
          <w:b/>
          <w:lang w:val="en-US"/>
        </w:rPr>
        <w:t>: If T310 is expired in source PCell during DAPS handover, UE to store the failed source cell information in VarRLF-Report and set the connectionTypeFailre to DAPS-sourceRLF.</w:t>
      </w:r>
    </w:p>
    <w:p w14:paraId="12BB30A5" w14:textId="77777777" w:rsidR="00162B03" w:rsidRPr="009242B3" w:rsidRDefault="00162B03" w:rsidP="00162B03">
      <w:pPr>
        <w:pStyle w:val="Observation"/>
        <w:numPr>
          <w:ilvl w:val="0"/>
          <w:numId w:val="0"/>
        </w:numPr>
        <w:rPr>
          <w:lang w:val="en-US"/>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58E84095" w:rsidR="004E4A7D" w:rsidRDefault="009242B3" w:rsidP="00F83002">
      <w:pPr>
        <w:numPr>
          <w:ilvl w:val="0"/>
          <w:numId w:val="13"/>
        </w:numPr>
        <w:rPr>
          <w:rFonts w:ascii="Arial" w:hAnsi="Arial" w:cs="Arial"/>
        </w:rPr>
      </w:pPr>
      <w:r>
        <w:rPr>
          <w:rFonts w:ascii="Arial" w:hAnsi="Arial" w:cs="Arial" w:hint="eastAsia"/>
        </w:rPr>
        <w:t>RP-201281 NEW WID on enhancement of data collection for SON/MDT in NR</w:t>
      </w:r>
    </w:p>
    <w:p w14:paraId="61027C81" w14:textId="3EE134CB" w:rsidR="009242B3" w:rsidRDefault="009242B3" w:rsidP="00F83002">
      <w:pPr>
        <w:numPr>
          <w:ilvl w:val="0"/>
          <w:numId w:val="13"/>
        </w:numPr>
        <w:rPr>
          <w:rFonts w:ascii="Arial" w:hAnsi="Arial" w:cs="Arial"/>
        </w:rPr>
      </w:pPr>
      <w:r>
        <w:rPr>
          <w:rFonts w:ascii="Arial" w:hAnsi="Arial" w:cs="Arial"/>
        </w:rPr>
        <w:t>TS 38.331</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A93A7" w14:textId="77777777" w:rsidR="00EF2E03" w:rsidRDefault="00EF2E03">
      <w:r>
        <w:separator/>
      </w:r>
    </w:p>
  </w:endnote>
  <w:endnote w:type="continuationSeparator" w:id="0">
    <w:p w14:paraId="1DD585FC" w14:textId="77777777" w:rsidR="00EF2E03" w:rsidRDefault="00EF2E03">
      <w:r>
        <w:continuationSeparator/>
      </w:r>
    </w:p>
  </w:endnote>
  <w:endnote w:type="continuationNotice" w:id="1">
    <w:p w14:paraId="45423B95" w14:textId="77777777" w:rsidR="00EF2E03" w:rsidRDefault="00EF2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CDA22F6"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90887">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90887">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0329B" w14:textId="77777777" w:rsidR="00EF2E03" w:rsidRDefault="00EF2E03">
      <w:r>
        <w:separator/>
      </w:r>
    </w:p>
  </w:footnote>
  <w:footnote w:type="continuationSeparator" w:id="0">
    <w:p w14:paraId="7E9AD18C" w14:textId="77777777" w:rsidR="00EF2E03" w:rsidRDefault="00EF2E03">
      <w:r>
        <w:continuationSeparator/>
      </w:r>
    </w:p>
  </w:footnote>
  <w:footnote w:type="continuationNotice" w:id="1">
    <w:p w14:paraId="252E1802" w14:textId="77777777" w:rsidR="00EF2E03" w:rsidRDefault="00EF2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B9C06E66"/>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FA1F84"/>
    <w:multiLevelType w:val="hybridMultilevel"/>
    <w:tmpl w:val="7F5A2E5E"/>
    <w:lvl w:ilvl="0" w:tplc="3D289640">
      <w:start w:val="6"/>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19"/>
  </w:num>
  <w:num w:numId="3">
    <w:abstractNumId w:val="0"/>
  </w:num>
  <w:num w:numId="4">
    <w:abstractNumId w:val="25"/>
  </w:num>
  <w:num w:numId="5">
    <w:abstractNumId w:val="26"/>
  </w:num>
  <w:num w:numId="6">
    <w:abstractNumId w:val="30"/>
  </w:num>
  <w:num w:numId="7">
    <w:abstractNumId w:val="12"/>
  </w:num>
  <w:num w:numId="8">
    <w:abstractNumId w:val="16"/>
  </w:num>
  <w:num w:numId="9">
    <w:abstractNumId w:val="4"/>
  </w:num>
  <w:num w:numId="10">
    <w:abstractNumId w:val="37"/>
  </w:num>
  <w:num w:numId="11">
    <w:abstractNumId w:val="17"/>
  </w:num>
  <w:num w:numId="12">
    <w:abstractNumId w:val="35"/>
  </w:num>
  <w:num w:numId="13">
    <w:abstractNumId w:val="18"/>
  </w:num>
  <w:num w:numId="14">
    <w:abstractNumId w:val="36"/>
  </w:num>
  <w:num w:numId="15">
    <w:abstractNumId w:val="2"/>
  </w:num>
  <w:num w:numId="16">
    <w:abstractNumId w:val="23"/>
  </w:num>
  <w:num w:numId="17">
    <w:abstractNumId w:val="11"/>
  </w:num>
  <w:num w:numId="18">
    <w:abstractNumId w:val="27"/>
  </w:num>
  <w:num w:numId="19">
    <w:abstractNumId w:val="10"/>
  </w:num>
  <w:num w:numId="20">
    <w:abstractNumId w:val="3"/>
  </w:num>
  <w:num w:numId="21">
    <w:abstractNumId w:val="15"/>
  </w:num>
  <w:num w:numId="22">
    <w:abstractNumId w:val="21"/>
  </w:num>
  <w:num w:numId="23">
    <w:abstractNumId w:val="33"/>
  </w:num>
  <w:num w:numId="24">
    <w:abstractNumId w:val="13"/>
  </w:num>
  <w:num w:numId="25">
    <w:abstractNumId w:val="9"/>
  </w:num>
  <w:num w:numId="26">
    <w:abstractNumId w:val="31"/>
  </w:num>
  <w:num w:numId="27">
    <w:abstractNumId w:val="29"/>
  </w:num>
  <w:num w:numId="28">
    <w:abstractNumId w:val="32"/>
  </w:num>
  <w:num w:numId="29">
    <w:abstractNumId w:val="1"/>
  </w:num>
  <w:num w:numId="30">
    <w:abstractNumId w:val="7"/>
  </w:num>
  <w:num w:numId="31">
    <w:abstractNumId w:val="28"/>
  </w:num>
  <w:num w:numId="32">
    <w:abstractNumId w:val="6"/>
  </w:num>
  <w:num w:numId="33">
    <w:abstractNumId w:val="38"/>
  </w:num>
  <w:num w:numId="34">
    <w:abstractNumId w:val="20"/>
  </w:num>
  <w:num w:numId="35">
    <w:abstractNumId w:val="34"/>
  </w:num>
  <w:num w:numId="36">
    <w:abstractNumId w:val="5"/>
  </w:num>
  <w:num w:numId="37">
    <w:abstractNumId w:val="8"/>
  </w:num>
  <w:num w:numId="38">
    <w:abstractNumId w:val="14"/>
  </w:num>
  <w:num w:numId="39">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092"/>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1A7"/>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0887"/>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1318"/>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2E03"/>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28</TotalTime>
  <Pages>3</Pages>
  <Words>975</Words>
  <Characters>5562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6524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閔　天楊</cp:lastModifiedBy>
  <cp:revision>7</cp:revision>
  <cp:lastPrinted>2008-01-31T07:09:00Z</cp:lastPrinted>
  <dcterms:created xsi:type="dcterms:W3CDTF">2020-10-23T02:18:00Z</dcterms:created>
  <dcterms:modified xsi:type="dcterms:W3CDTF">2020-10-23T05:42:00Z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